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8F3749" w:rsidP="006B0958">
            <w:pPr>
              <w:pStyle w:val="CRCoverPage"/>
              <w:spacing w:after="0"/>
              <w:jc w:val="right"/>
              <w:rPr>
                <w:b/>
                <w:noProof/>
                <w:sz w:val="28"/>
              </w:rPr>
            </w:pPr>
            <w:fldSimple w:instr=" DOCPROPERTY  Spec#  \* MERGEFORMAT ">
              <w:r w:rsidR="002C3162" w:rsidRPr="00A12F3C">
                <w:rPr>
                  <w:b/>
                  <w:noProof/>
                  <w:sz w:val="28"/>
                </w:rPr>
                <w:t>26.928</w:t>
              </w:r>
            </w:fldSimple>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8F3749" w:rsidP="006B0958">
            <w:pPr>
              <w:pStyle w:val="CRCoverPage"/>
              <w:spacing w:after="0"/>
              <w:rPr>
                <w:noProof/>
              </w:rPr>
            </w:pPr>
            <w:fldSimple w:instr=" DOCPROPERTY  Cr#  \* MERGEFORMAT ">
              <w:r w:rsidR="002C3162" w:rsidRPr="00A12F3C">
                <w:rPr>
                  <w:b/>
                  <w:noProof/>
                  <w:sz w:val="28"/>
                </w:rPr>
                <w:t>pseudo</w:t>
              </w:r>
            </w:fldSimple>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8F3749" w:rsidP="006B0958">
            <w:pPr>
              <w:pStyle w:val="CRCoverPage"/>
              <w:spacing w:after="0"/>
              <w:jc w:val="center"/>
              <w:rPr>
                <w:b/>
                <w:noProof/>
              </w:rPr>
            </w:pPr>
            <w:fldSimple w:instr=" DOCPROPERTY  Revision  \* MERGEFORMAT ">
              <w:r w:rsidR="002C3162" w:rsidRPr="00A12F3C">
                <w:rPr>
                  <w:b/>
                  <w:noProof/>
                  <w:sz w:val="28"/>
                </w:rPr>
                <w:t>-</w:t>
              </w:r>
            </w:fldSimple>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8F3749" w:rsidP="006B0958">
            <w:pPr>
              <w:pStyle w:val="CRCoverPage"/>
              <w:spacing w:after="0"/>
              <w:jc w:val="center"/>
              <w:rPr>
                <w:noProof/>
                <w:sz w:val="28"/>
              </w:rPr>
            </w:pPr>
            <w:fldSimple w:instr=" DOCPROPERTY  Version  \* MERGEFORMAT ">
              <w:r w:rsidR="002C3162" w:rsidRPr="00A12F3C">
                <w:rPr>
                  <w:b/>
                  <w:noProof/>
                  <w:sz w:val="28"/>
                </w:rPr>
                <w:t>1.</w:t>
              </w:r>
              <w:r w:rsidR="002C3162">
                <w:rPr>
                  <w:b/>
                  <w:noProof/>
                  <w:sz w:val="28"/>
                </w:rPr>
                <w:t>1</w:t>
              </w:r>
              <w:r w:rsidR="002C3162" w:rsidRPr="00A12F3C">
                <w:rPr>
                  <w:b/>
                  <w:noProof/>
                  <w:sz w:val="28"/>
                </w:rPr>
                <w:t>.0</w:t>
              </w:r>
            </w:fldSimple>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6218D92C" w:rsidR="002C3162" w:rsidRPr="00152EE5" w:rsidRDefault="00B6107F" w:rsidP="00D02297">
            <w:pPr>
              <w:pStyle w:val="CRCoverPage"/>
              <w:spacing w:after="0"/>
              <w:ind w:left="100"/>
              <w:rPr>
                <w:noProof/>
                <w:lang w:val="en-US"/>
              </w:rPr>
            </w:pPr>
            <w:r w:rsidRPr="00B6107F">
              <w:rPr>
                <w:noProof/>
              </w:rPr>
              <w:t>Proposed Updates to Baseline Technologies</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35572B18" w:rsidR="002C3162" w:rsidRDefault="00E73850" w:rsidP="006B0958">
            <w:pPr>
              <w:pStyle w:val="CRCoverPage"/>
              <w:spacing w:after="0"/>
              <w:ind w:left="100"/>
              <w:rPr>
                <w:noProof/>
              </w:rPr>
            </w:pPr>
            <w:r>
              <w:t xml:space="preserve">Beijing </w:t>
            </w:r>
            <w:r w:rsidR="00E2096C">
              <w:t>Xiaomi</w:t>
            </w:r>
            <w:r>
              <w:t xml:space="preserve"> mobile software</w:t>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8F3749" w:rsidP="006B0958">
            <w:pPr>
              <w:pStyle w:val="CRCoverPage"/>
              <w:spacing w:after="0"/>
              <w:ind w:left="100"/>
              <w:rPr>
                <w:noProof/>
              </w:rPr>
            </w:pPr>
            <w:fldSimple w:instr=" DOCPROPERTY  SourceIfTsg  \* MERGEFORMAT ">
              <w:r w:rsidR="002C3162">
                <w:rPr>
                  <w:noProof/>
                </w:rPr>
                <w:t>S4</w:t>
              </w:r>
            </w:fldSimple>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8F3749" w:rsidP="006B0958">
            <w:pPr>
              <w:pStyle w:val="CRCoverPage"/>
              <w:spacing w:after="0"/>
              <w:ind w:left="100"/>
              <w:rPr>
                <w:noProof/>
              </w:rPr>
            </w:pPr>
            <w:fldSimple w:instr=" DOCPROPERTY  RelatedWis  \* MERGEFORMAT ">
              <w:r w:rsidR="002C3162">
                <w:rPr>
                  <w:noProof/>
                </w:rPr>
                <w:t>FS</w:t>
              </w:r>
              <w:r w:rsidR="002C3162">
                <w:t>_5GXR</w:t>
              </w:r>
            </w:fldSimple>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36C0789B" w:rsidR="002C3162" w:rsidRDefault="00E2096C" w:rsidP="006B0958">
            <w:pPr>
              <w:pStyle w:val="CRCoverPage"/>
              <w:spacing w:after="0"/>
              <w:ind w:left="100"/>
              <w:rPr>
                <w:noProof/>
              </w:rPr>
            </w:pPr>
            <w:r>
              <w:t>22</w:t>
            </w:r>
            <w:r w:rsidR="002C3162">
              <w:t>/</w:t>
            </w:r>
            <w:r w:rsidR="00456B76">
              <w:t>0</w:t>
            </w:r>
            <w:r w:rsidR="002C3162">
              <w:t>1/20</w:t>
            </w:r>
            <w:r w:rsidR="00456B76">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8F3749" w:rsidP="006B0958">
            <w:pPr>
              <w:pStyle w:val="CRCoverPage"/>
              <w:spacing w:after="0"/>
              <w:ind w:left="100" w:right="-609"/>
              <w:rPr>
                <w:b/>
                <w:noProof/>
              </w:rPr>
            </w:pPr>
            <w:fldSimple w:instr=" DOCPROPERTY  Cat  \* MERGEFORMAT ">
              <w:r w:rsidR="002C3162" w:rsidRPr="00A12F3C">
                <w:rPr>
                  <w:b/>
                  <w:noProof/>
                </w:rPr>
                <w:t>B</w:t>
              </w:r>
            </w:fldSimple>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8F3749" w:rsidP="006B0958">
            <w:pPr>
              <w:pStyle w:val="CRCoverPage"/>
              <w:spacing w:after="0"/>
              <w:ind w:left="100"/>
              <w:rPr>
                <w:noProof/>
              </w:rPr>
            </w:pPr>
            <w:fldSimple w:instr=" DOCPROPERTY  Release  \* MERGEFORMAT ">
              <w:r w:rsidR="002C3162">
                <w:rPr>
                  <w:noProof/>
                </w:rPr>
                <w:t>16</w:t>
              </w:r>
            </w:fldSimple>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77777777" w:rsidR="002C3162" w:rsidRDefault="002C3162" w:rsidP="006B0958">
            <w:pPr>
              <w:pStyle w:val="CRCoverPage"/>
              <w:spacing w:after="0"/>
              <w:ind w:left="100"/>
              <w:rPr>
                <w:noProof/>
              </w:rPr>
            </w:pP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B5EA" w14:textId="77777777" w:rsidR="002C3162" w:rsidRDefault="002C3162" w:rsidP="006B0958">
            <w:pPr>
              <w:pStyle w:val="CRCoverPage"/>
              <w:spacing w:after="0"/>
              <w:ind w:left="100"/>
              <w:rPr>
                <w:noProof/>
              </w:rPr>
            </w:pP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643DB972" w:rsidR="002C3162" w:rsidRDefault="00E4171C" w:rsidP="006B0958">
            <w:pPr>
              <w:pStyle w:val="CRCoverPage"/>
              <w:spacing w:after="0"/>
              <w:ind w:left="100"/>
              <w:rPr>
                <w:noProof/>
              </w:rPr>
            </w:pPr>
            <w:r>
              <w:rPr>
                <w:noProof/>
              </w:rPr>
              <w:t>This document</w:t>
            </w:r>
            <w:r w:rsidR="00E2096C">
              <w:rPr>
                <w:noProof/>
              </w:rPr>
              <w:t xml:space="preserve"> gives an update on section 4.2.2 with reagards to </w:t>
            </w:r>
            <w:r w:rsidR="00B6107F">
              <w:rPr>
                <w:noProof/>
              </w:rPr>
              <w:t>S4-200</w:t>
            </w:r>
            <w:r w:rsidR="007B2D70">
              <w:rPr>
                <w:noProof/>
              </w:rPr>
              <w:t>04</w:t>
            </w:r>
            <w:r w:rsidR="00E2096C">
              <w:rPr>
                <w:noProof/>
              </w:rPr>
              <w:t>2</w:t>
            </w:r>
            <w:r w:rsidR="00F629DB">
              <w:rPr>
                <w:noProof/>
              </w:rPr>
              <w:t>.</w:t>
            </w: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p w14:paraId="0FBA2941" w14:textId="73CD587C" w:rsidR="00E2096C" w:rsidRDefault="002C3162" w:rsidP="00E2096C">
      <w:pPr>
        <w:spacing w:after="0"/>
      </w:pPr>
      <w:bookmarkStart w:id="2" w:name="_Toc524259343"/>
      <w:r>
        <w:rPr>
          <w:b/>
          <w:sz w:val="28"/>
          <w:highlight w:val="yellow"/>
        </w:rPr>
        <w:br w:type="page"/>
      </w:r>
      <w:bookmarkEnd w:id="0"/>
      <w:bookmarkEnd w:id="2"/>
    </w:p>
    <w:p w14:paraId="0FA23091" w14:textId="77777777" w:rsidR="000402F0" w:rsidRPr="001F5470" w:rsidRDefault="000402F0" w:rsidP="000402F0">
      <w:pPr>
        <w:pStyle w:val="Heading1"/>
        <w:rPr>
          <w:b/>
        </w:rPr>
      </w:pPr>
      <w:r w:rsidRPr="001F5470">
        <w:rPr>
          <w:b/>
        </w:rPr>
        <w:lastRenderedPageBreak/>
        <w:t xml:space="preserve">1. </w:t>
      </w:r>
      <w:r>
        <w:rPr>
          <w:b/>
        </w:rPr>
        <w:t>Summary</w:t>
      </w:r>
    </w:p>
    <w:p w14:paraId="5C2DEF29" w14:textId="27E3979F" w:rsidR="000402F0" w:rsidRDefault="000402F0" w:rsidP="000402F0">
      <w:r>
        <w:t>This document proposes updates to User Reaction and Content Age in TR26.928 based on discussions in the context of FS_5GXR.</w:t>
      </w:r>
    </w:p>
    <w:p w14:paraId="693CD27B" w14:textId="77777777" w:rsidR="000402F0" w:rsidRPr="003C2E39" w:rsidRDefault="000402F0" w:rsidP="000402F0">
      <w:pPr>
        <w:pStyle w:val="Heading1"/>
        <w:rPr>
          <w:b/>
        </w:rPr>
      </w:pPr>
      <w:r>
        <w:rPr>
          <w:b/>
        </w:rPr>
        <w:t>2</w:t>
      </w:r>
      <w:r w:rsidRPr="001F5470">
        <w:rPr>
          <w:b/>
        </w:rPr>
        <w:t xml:space="preserve">. </w:t>
      </w:r>
      <w:r>
        <w:rPr>
          <w:b/>
        </w:rPr>
        <w:t>Proposed Updates</w:t>
      </w:r>
    </w:p>
    <w:p w14:paraId="6FAC119E" w14:textId="3985B49E" w:rsidR="0088763B" w:rsidRDefault="0088763B" w:rsidP="0088763B">
      <w:pPr>
        <w:pStyle w:val="Heading3"/>
      </w:pPr>
      <w:r>
        <w:t>4.2.2 User Reaction and Content Age</w:t>
      </w:r>
    </w:p>
    <w:p w14:paraId="117019C2" w14:textId="222D4F34" w:rsidR="00401E62" w:rsidRDefault="0088763B" w:rsidP="0088763B">
      <w:r>
        <w:t>Beyond the issue of presence and experiences, the age of the content</w:t>
      </w:r>
      <w:r w:rsidR="004F7B96">
        <w:t xml:space="preserve"> and user reaction time</w:t>
      </w:r>
      <w:r>
        <w:t xml:space="preserve"> </w:t>
      </w:r>
      <w:r w:rsidR="004F7B96">
        <w:t xml:space="preserve">are of the uttermost </w:t>
      </w:r>
      <w:r>
        <w:t>importan</w:t>
      </w:r>
      <w:r w:rsidR="004F7B96">
        <w:t xml:space="preserve">ce </w:t>
      </w:r>
      <w:r w:rsidR="00401E62">
        <w:t>for gaming</w:t>
      </w:r>
      <w:r>
        <w:t>.</w:t>
      </w:r>
      <w:r w:rsidR="004F7B96">
        <w:t xml:space="preserve"> </w:t>
      </w:r>
    </w:p>
    <w:p w14:paraId="372CDB5A" w14:textId="56FC11C7" w:rsidR="0088763B" w:rsidRDefault="004F7B96" w:rsidP="0088763B">
      <w:r>
        <w:t>Age of content is defined as the time duration between the moment a content is created and the time it is presented to the user. In the context of gaming, this is the time between the creation of a video frame by the game engine and the time at which the frame is finally presented to the player.</w:t>
      </w:r>
    </w:p>
    <w:p w14:paraId="4A5BEE8D" w14:textId="3A957CBC" w:rsidR="00401E62" w:rsidRDefault="00401E62" w:rsidP="0088763B">
      <w:r>
        <w:t xml:space="preserve">User reaction time is defined at the time duration between the moment at which a user </w:t>
      </w:r>
      <w:ins w:id="3" w:author="Mary-Luc Champel" w:date="2020-01-23T08:05:00Z">
        <w:r w:rsidR="00D72CDF">
          <w:t xml:space="preserve">action is initiated </w:t>
        </w:r>
      </w:ins>
      <w:del w:id="4" w:author="Mary-Luc Champel" w:date="2020-01-23T08:05:00Z">
        <w:r w:rsidDel="00D72CDF">
          <w:delText xml:space="preserve">is presented with content and </w:delText>
        </w:r>
      </w:del>
      <w:ins w:id="5" w:author="Mary-Luc Champel" w:date="2020-01-23T08:06:00Z">
        <w:r w:rsidR="00D72CDF">
          <w:t xml:space="preserve">and </w:t>
        </w:r>
      </w:ins>
      <w:r>
        <w:t xml:space="preserve">the time his response to the content is taken into account by the content creation server to create next content. In the context of gaming, this is the time between the moment </w:t>
      </w:r>
      <w:del w:id="6" w:author="Mary-Luc Champel" w:date="2020-01-23T08:06:00Z">
        <w:r w:rsidDel="00D72CDF">
          <w:delText xml:space="preserve">a frame is presented to </w:delText>
        </w:r>
      </w:del>
      <w:r>
        <w:t xml:space="preserve">the user </w:t>
      </w:r>
      <w:ins w:id="7" w:author="Mary-Luc Champel" w:date="2020-01-23T08:06:00Z">
        <w:r w:rsidR="00D72CDF">
          <w:t>interacts wit</w:t>
        </w:r>
      </w:ins>
      <w:ins w:id="8" w:author="Mary-Luc Champel" w:date="2020-01-23T08:07:00Z">
        <w:r w:rsidR="00D72CDF">
          <w:t xml:space="preserve">h </w:t>
        </w:r>
      </w:ins>
      <w:ins w:id="9" w:author="Mary-Luc Champel" w:date="2020-01-23T08:08:00Z">
        <w:r w:rsidR="00D72CDF">
          <w:t>the game</w:t>
        </w:r>
      </w:ins>
      <w:bookmarkStart w:id="10" w:name="_GoBack"/>
      <w:bookmarkEnd w:id="10"/>
      <w:ins w:id="11" w:author="Mary-Luc Champel" w:date="2020-01-23T08:07:00Z">
        <w:r w:rsidR="00D72CDF">
          <w:t xml:space="preserve"> </w:t>
        </w:r>
      </w:ins>
      <w:r>
        <w:t xml:space="preserve">and the moment at which the game engine processes </w:t>
      </w:r>
      <w:del w:id="12" w:author="Mary-Luc Champel" w:date="2020-01-23T08:07:00Z">
        <w:r w:rsidDel="00D72CDF">
          <w:delText xml:space="preserve">the </w:delText>
        </w:r>
      </w:del>
      <w:ins w:id="13" w:author="Mary-Luc Champel" w:date="2020-01-23T08:07:00Z">
        <w:r w:rsidR="00D72CDF">
          <w:t>such</w:t>
        </w:r>
        <w:r w:rsidR="00D72CDF">
          <w:t xml:space="preserve"> </w:t>
        </w:r>
      </w:ins>
      <w:r>
        <w:t>player response</w:t>
      </w:r>
      <w:del w:id="14" w:author="Mary-Luc Champel" w:date="2020-01-23T08:07:00Z">
        <w:r w:rsidDel="00D72CDF">
          <w:delText xml:space="preserve"> action to that frame</w:delText>
        </w:r>
      </w:del>
      <w:r>
        <w:t>.</w:t>
      </w:r>
    </w:p>
    <w:p w14:paraId="1FFB6404" w14:textId="3E15E30E" w:rsidR="00401E62" w:rsidRDefault="00401E62" w:rsidP="0088763B">
      <w:r>
        <w:t xml:space="preserve">Interaction delay is therefore the addition of both the content age and the user reaction time. For </w:t>
      </w:r>
      <w:r w:rsidR="00A32F7B">
        <w:t xml:space="preserve">single-buffer </w:t>
      </w:r>
      <w:r>
        <w:t>cloud gaming applications, the following processes contribute to such delay:</w:t>
      </w:r>
    </w:p>
    <w:p w14:paraId="7B937065" w14:textId="314A1315" w:rsidR="00401E62" w:rsidRPr="00D72CDF" w:rsidRDefault="00A32F7B" w:rsidP="00A32F7B">
      <w:pPr>
        <w:pStyle w:val="ListParagraph"/>
        <w:numPr>
          <w:ilvl w:val="0"/>
          <w:numId w:val="20"/>
        </w:numPr>
        <w:rPr>
          <w:rFonts w:ascii="Times New Roman" w:hAnsi="Times New Roman"/>
          <w:sz w:val="20"/>
          <w:szCs w:val="18"/>
        </w:rPr>
      </w:pPr>
      <w:r>
        <w:rPr>
          <w:rFonts w:ascii="Times New Roman" w:hAnsi="Times New Roman"/>
          <w:sz w:val="20"/>
          <w:szCs w:val="18"/>
        </w:rPr>
        <w:t>c</w:t>
      </w:r>
      <w:r w:rsidRPr="00D72CDF">
        <w:rPr>
          <w:rFonts w:ascii="Times New Roman" w:hAnsi="Times New Roman"/>
          <w:sz w:val="20"/>
          <w:szCs w:val="18"/>
        </w:rPr>
        <w:t>apture of user interaction</w:t>
      </w:r>
      <w:r>
        <w:rPr>
          <w:rFonts w:ascii="Times New Roman" w:hAnsi="Times New Roman"/>
          <w:sz w:val="20"/>
          <w:szCs w:val="18"/>
        </w:rPr>
        <w:t xml:space="preserve"> in game client,</w:t>
      </w:r>
    </w:p>
    <w:p w14:paraId="220260B8" w14:textId="18760D4C" w:rsidR="00A32F7B" w:rsidRDefault="00A32F7B" w:rsidP="00D72CDF">
      <w:pPr>
        <w:pStyle w:val="ListParagraph"/>
        <w:numPr>
          <w:ilvl w:val="0"/>
          <w:numId w:val="20"/>
        </w:numPr>
        <w:rPr>
          <w:rFonts w:ascii="Times New Roman" w:hAnsi="Times New Roman"/>
          <w:sz w:val="20"/>
          <w:szCs w:val="18"/>
        </w:rPr>
      </w:pPr>
      <w:r w:rsidRPr="00D72CDF">
        <w:rPr>
          <w:rFonts w:ascii="Times New Roman" w:hAnsi="Times New Roman"/>
          <w:sz w:val="20"/>
          <w:szCs w:val="18"/>
        </w:rPr>
        <w:t>delivery of user interaction to the game engine/server</w:t>
      </w:r>
      <w:r w:rsidR="00755A44">
        <w:rPr>
          <w:rFonts w:ascii="Times New Roman" w:hAnsi="Times New Roman"/>
          <w:sz w:val="20"/>
          <w:szCs w:val="18"/>
        </w:rPr>
        <w:t xml:space="preserve"> (aka network delay)</w:t>
      </w:r>
      <w:r>
        <w:rPr>
          <w:rFonts w:ascii="Times New Roman" w:hAnsi="Times New Roman"/>
          <w:sz w:val="20"/>
          <w:szCs w:val="18"/>
        </w:rPr>
        <w:t>,</w:t>
      </w:r>
    </w:p>
    <w:p w14:paraId="52CFE3B2" w14:textId="20851D0F" w:rsidR="00A32F7B" w:rsidRDefault="00A32F7B" w:rsidP="00A32F7B">
      <w:pPr>
        <w:pStyle w:val="ListParagraph"/>
        <w:numPr>
          <w:ilvl w:val="0"/>
          <w:numId w:val="20"/>
        </w:numPr>
        <w:rPr>
          <w:rFonts w:ascii="Times New Roman" w:hAnsi="Times New Roman"/>
          <w:sz w:val="20"/>
          <w:szCs w:val="18"/>
        </w:rPr>
      </w:pPr>
      <w:r>
        <w:rPr>
          <w:rFonts w:ascii="Times New Roman" w:hAnsi="Times New Roman"/>
          <w:sz w:val="20"/>
          <w:szCs w:val="18"/>
        </w:rPr>
        <w:t>processing of user interaction by the game engine/server,</w:t>
      </w:r>
    </w:p>
    <w:p w14:paraId="2DB886A4" w14:textId="617035B7" w:rsidR="00A32F7B" w:rsidRDefault="00A32F7B" w:rsidP="00A32F7B">
      <w:pPr>
        <w:pStyle w:val="ListParagraph"/>
        <w:numPr>
          <w:ilvl w:val="0"/>
          <w:numId w:val="20"/>
        </w:numPr>
        <w:rPr>
          <w:rFonts w:ascii="Times New Roman" w:hAnsi="Times New Roman"/>
          <w:sz w:val="20"/>
          <w:szCs w:val="18"/>
        </w:rPr>
      </w:pPr>
      <w:r>
        <w:rPr>
          <w:rFonts w:ascii="Times New Roman" w:hAnsi="Times New Roman"/>
          <w:sz w:val="20"/>
          <w:szCs w:val="18"/>
        </w:rPr>
        <w:t>creation of video buffer by the game engine/server,</w:t>
      </w:r>
    </w:p>
    <w:p w14:paraId="28C995B5" w14:textId="26349D36" w:rsidR="00A32F7B" w:rsidRDefault="00A32F7B" w:rsidP="00A32F7B">
      <w:pPr>
        <w:pStyle w:val="ListParagraph"/>
        <w:numPr>
          <w:ilvl w:val="0"/>
          <w:numId w:val="20"/>
        </w:numPr>
        <w:rPr>
          <w:rFonts w:ascii="Times New Roman" w:hAnsi="Times New Roman"/>
          <w:sz w:val="20"/>
          <w:szCs w:val="18"/>
        </w:rPr>
      </w:pPr>
      <w:r>
        <w:rPr>
          <w:rFonts w:ascii="Times New Roman" w:hAnsi="Times New Roman"/>
          <w:sz w:val="20"/>
          <w:szCs w:val="18"/>
        </w:rPr>
        <w:t>encoding of the video buffer into a video stream frame,</w:t>
      </w:r>
    </w:p>
    <w:p w14:paraId="4B7FE04E" w14:textId="3DA4FBFC" w:rsidR="00A32F7B" w:rsidRDefault="00A32F7B" w:rsidP="00A32F7B">
      <w:pPr>
        <w:pStyle w:val="ListParagraph"/>
        <w:numPr>
          <w:ilvl w:val="0"/>
          <w:numId w:val="20"/>
        </w:numPr>
        <w:rPr>
          <w:rFonts w:ascii="Times New Roman" w:hAnsi="Times New Roman"/>
          <w:sz w:val="20"/>
          <w:szCs w:val="18"/>
        </w:rPr>
      </w:pPr>
      <w:r>
        <w:rPr>
          <w:rFonts w:ascii="Times New Roman" w:hAnsi="Times New Roman"/>
          <w:sz w:val="20"/>
          <w:szCs w:val="18"/>
        </w:rPr>
        <w:t>delivery of the video frame to the game client</w:t>
      </w:r>
      <w:r w:rsidR="00755A44">
        <w:rPr>
          <w:rFonts w:ascii="Times New Roman" w:hAnsi="Times New Roman"/>
          <w:sz w:val="20"/>
          <w:szCs w:val="18"/>
        </w:rPr>
        <w:t xml:space="preserve"> (aka network delay)</w:t>
      </w:r>
      <w:r>
        <w:rPr>
          <w:rFonts w:ascii="Times New Roman" w:hAnsi="Times New Roman"/>
          <w:sz w:val="20"/>
          <w:szCs w:val="18"/>
        </w:rPr>
        <w:t>,</w:t>
      </w:r>
    </w:p>
    <w:p w14:paraId="0D265B30" w14:textId="61BC0F53" w:rsidR="00A32F7B" w:rsidRDefault="00A32F7B" w:rsidP="00A32F7B">
      <w:pPr>
        <w:pStyle w:val="ListParagraph"/>
        <w:numPr>
          <w:ilvl w:val="0"/>
          <w:numId w:val="20"/>
        </w:numPr>
        <w:rPr>
          <w:rFonts w:ascii="Times New Roman" w:hAnsi="Times New Roman"/>
          <w:sz w:val="20"/>
          <w:szCs w:val="18"/>
        </w:rPr>
      </w:pPr>
      <w:r>
        <w:rPr>
          <w:rFonts w:ascii="Times New Roman" w:hAnsi="Times New Roman"/>
          <w:sz w:val="20"/>
          <w:szCs w:val="18"/>
        </w:rPr>
        <w:t>decoding of the video frame by the game client,</w:t>
      </w:r>
    </w:p>
    <w:p w14:paraId="65A5C664" w14:textId="2B782F01" w:rsidR="00A32F7B" w:rsidRPr="00A47F15" w:rsidRDefault="00A32F7B" w:rsidP="00D72CDF">
      <w:pPr>
        <w:pStyle w:val="ListParagraph"/>
        <w:numPr>
          <w:ilvl w:val="0"/>
          <w:numId w:val="20"/>
        </w:numPr>
        <w:rPr>
          <w:szCs w:val="18"/>
        </w:rPr>
      </w:pPr>
      <w:r>
        <w:rPr>
          <w:rFonts w:ascii="Times New Roman" w:hAnsi="Times New Roman"/>
          <w:sz w:val="20"/>
          <w:szCs w:val="18"/>
        </w:rPr>
        <w:t>presentation of the video frame to the user</w:t>
      </w:r>
      <w:r w:rsidR="00755A44">
        <w:rPr>
          <w:rFonts w:ascii="Times New Roman" w:hAnsi="Times New Roman"/>
          <w:sz w:val="20"/>
          <w:szCs w:val="18"/>
        </w:rPr>
        <w:t xml:space="preserve"> (aka framerate delay)</w:t>
      </w:r>
      <w:r>
        <w:rPr>
          <w:rFonts w:ascii="Times New Roman" w:hAnsi="Times New Roman"/>
          <w:sz w:val="20"/>
          <w:szCs w:val="18"/>
        </w:rPr>
        <w:t>.</w:t>
      </w:r>
    </w:p>
    <w:p w14:paraId="4EE7D666" w14:textId="77777777" w:rsidR="0088763B" w:rsidRDefault="0088763B" w:rsidP="0088763B">
      <w:pPr>
        <w:rPr>
          <w:rFonts w:cs="Arial"/>
        </w:rPr>
      </w:pPr>
      <w:r>
        <w:t xml:space="preserve">For gaming, </w:t>
      </w:r>
      <w:r>
        <w:rPr>
          <w:rFonts w:cs="Arial"/>
        </w:rPr>
        <w:t>f</w:t>
      </w:r>
      <w:r w:rsidRPr="00C05C6E">
        <w:rPr>
          <w:rFonts w:cs="Arial"/>
        </w:rPr>
        <w:t xml:space="preserve">or example, Ref. </w:t>
      </w:r>
      <w:r>
        <w:rPr>
          <w:rFonts w:cs="Arial"/>
        </w:rPr>
        <w:t>[X</w:t>
      </w:r>
      <w:proofErr w:type="gramStart"/>
      <w:r>
        <w:rPr>
          <w:rFonts w:cs="Arial"/>
        </w:rPr>
        <w:t>],</w:t>
      </w:r>
      <w:r w:rsidRPr="00C05C6E">
        <w:rPr>
          <w:rFonts w:cs="Arial"/>
        </w:rPr>
        <w:t>[</w:t>
      </w:r>
      <w:proofErr w:type="gramEnd"/>
      <w:r>
        <w:rPr>
          <w:rFonts w:cs="Arial"/>
        </w:rPr>
        <w:t>Y</w:t>
      </w:r>
      <w:r w:rsidRPr="00C05C6E">
        <w:rPr>
          <w:rFonts w:cs="Arial"/>
        </w:rPr>
        <w:t xml:space="preserve">] provides </w:t>
      </w:r>
      <w:r>
        <w:rPr>
          <w:rFonts w:cs="Arial"/>
        </w:rPr>
        <w:t xml:space="preserve">interaction </w:t>
      </w:r>
      <w:r w:rsidRPr="00C05C6E">
        <w:rPr>
          <w:rFonts w:cs="Arial"/>
        </w:rPr>
        <w:t xml:space="preserve">delay </w:t>
      </w:r>
      <w:r>
        <w:rPr>
          <w:rFonts w:cs="Arial"/>
        </w:rPr>
        <w:t xml:space="preserve">tolerance </w:t>
      </w:r>
      <w:r w:rsidRPr="00C05C6E">
        <w:rPr>
          <w:rFonts w:cs="Arial"/>
        </w:rPr>
        <w:t xml:space="preserve">thresholds per game type in table </w:t>
      </w:r>
      <w:r>
        <w:rPr>
          <w:rFonts w:cs="Arial"/>
        </w:rPr>
        <w:t>X-1.</w:t>
      </w:r>
    </w:p>
    <w:p w14:paraId="2F18E491" w14:textId="77777777" w:rsidR="0088763B" w:rsidRPr="00E2096C" w:rsidRDefault="0088763B" w:rsidP="00E2096C">
      <w:pPr>
        <w:jc w:val="center"/>
        <w:rPr>
          <w:rFonts w:cs="Arial"/>
          <w:lang w:val="en-US"/>
        </w:rPr>
      </w:pPr>
      <w:r w:rsidRPr="00C05C6E">
        <w:rPr>
          <w:rFonts w:cs="Arial"/>
          <w:lang w:val="en-US"/>
        </w:rPr>
        <w:t xml:space="preserve">Table </w:t>
      </w:r>
      <w:r>
        <w:rPr>
          <w:rFonts w:cs="Arial"/>
          <w:lang w:val="en-US"/>
        </w:rPr>
        <w:t>X-1</w:t>
      </w:r>
      <w:r w:rsidRPr="00C05C6E">
        <w:rPr>
          <w:rFonts w:cs="Arial"/>
          <w:lang w:val="en-US"/>
        </w:rPr>
        <w:t xml:space="preserve">. </w:t>
      </w:r>
      <w:r>
        <w:rPr>
          <w:rFonts w:cs="Arial"/>
        </w:rPr>
        <w:t xml:space="preserve">Interaction </w:t>
      </w:r>
      <w:r w:rsidRPr="00C05C6E">
        <w:rPr>
          <w:rFonts w:cs="Arial"/>
        </w:rPr>
        <w:t xml:space="preserve">delay </w:t>
      </w:r>
      <w:r>
        <w:rPr>
          <w:rFonts w:cs="Arial"/>
        </w:rPr>
        <w:t xml:space="preserve">tolerance </w:t>
      </w:r>
      <w:r w:rsidRPr="00C05C6E">
        <w:rPr>
          <w:rFonts w:cs="Arial"/>
          <w:lang w:val="en-US"/>
        </w:rPr>
        <w:t>in traditional gaming (from [</w:t>
      </w:r>
      <w:r>
        <w:rPr>
          <w:rFonts w:cs="Arial"/>
          <w:lang w:val="en-US"/>
        </w:rPr>
        <w:t>X</w:t>
      </w:r>
      <w:r w:rsidRPr="00C05C6E">
        <w:rPr>
          <w:rFonts w:cs="Arial"/>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63"/>
        <w:gridCol w:w="3163"/>
      </w:tblGrid>
      <w:tr w:rsidR="0088763B" w:rsidRPr="00C05C6E" w14:paraId="620945BC" w14:textId="77777777" w:rsidTr="002A3B64">
        <w:trPr>
          <w:jc w:val="center"/>
        </w:trPr>
        <w:tc>
          <w:tcPr>
            <w:tcW w:w="3163" w:type="dxa"/>
            <w:shd w:val="clear" w:color="auto" w:fill="auto"/>
          </w:tcPr>
          <w:p w14:paraId="69055C86" w14:textId="77777777" w:rsidR="0088763B" w:rsidRPr="00AB3936" w:rsidRDefault="0088763B" w:rsidP="002A3B64">
            <w:pPr>
              <w:rPr>
                <w:rFonts w:eastAsia="SimSun" w:cs="Arial"/>
              </w:rPr>
            </w:pPr>
            <w:r w:rsidRPr="00AB3936">
              <w:rPr>
                <w:rFonts w:eastAsia="SimSun" w:cs="Arial"/>
              </w:rPr>
              <w:t>Example game type</w:t>
            </w:r>
          </w:p>
        </w:tc>
        <w:tc>
          <w:tcPr>
            <w:tcW w:w="3163" w:type="dxa"/>
            <w:shd w:val="clear" w:color="auto" w:fill="auto"/>
          </w:tcPr>
          <w:p w14:paraId="0DBB7652" w14:textId="77777777" w:rsidR="0088763B" w:rsidRPr="00AB3936" w:rsidRDefault="0088763B" w:rsidP="002A3B64">
            <w:pPr>
              <w:rPr>
                <w:rFonts w:eastAsia="SimSun" w:cs="Arial"/>
              </w:rPr>
            </w:pPr>
            <w:r w:rsidRPr="00AB3936">
              <w:rPr>
                <w:rFonts w:eastAsia="SimSun" w:cs="Arial"/>
              </w:rPr>
              <w:t>Perspective</w:t>
            </w:r>
          </w:p>
        </w:tc>
        <w:tc>
          <w:tcPr>
            <w:tcW w:w="3163" w:type="dxa"/>
            <w:shd w:val="clear" w:color="auto" w:fill="auto"/>
          </w:tcPr>
          <w:p w14:paraId="6BB6E202" w14:textId="77777777" w:rsidR="0088763B" w:rsidRPr="00AB3936" w:rsidRDefault="0088763B" w:rsidP="002A3B64">
            <w:pPr>
              <w:rPr>
                <w:rFonts w:eastAsia="SimSun" w:cs="Arial"/>
              </w:rPr>
            </w:pPr>
            <w:r w:rsidRPr="00AB3936">
              <w:rPr>
                <w:rFonts w:eastAsia="SimSun" w:cs="Arial"/>
              </w:rPr>
              <w:t xml:space="preserve">Delay </w:t>
            </w:r>
            <w:r>
              <w:rPr>
                <w:rFonts w:eastAsia="SimSun" w:cs="Arial"/>
              </w:rPr>
              <w:t>tolerance</w:t>
            </w:r>
          </w:p>
        </w:tc>
      </w:tr>
      <w:tr w:rsidR="0088763B" w:rsidRPr="00C05C6E" w14:paraId="1ED6688A" w14:textId="77777777" w:rsidTr="002A3B64">
        <w:trPr>
          <w:jc w:val="center"/>
        </w:trPr>
        <w:tc>
          <w:tcPr>
            <w:tcW w:w="3163" w:type="dxa"/>
            <w:shd w:val="clear" w:color="auto" w:fill="auto"/>
          </w:tcPr>
          <w:p w14:paraId="18C5236D" w14:textId="77777777" w:rsidR="0088763B" w:rsidRPr="00AB3936" w:rsidRDefault="0088763B" w:rsidP="002A3B64">
            <w:pPr>
              <w:rPr>
                <w:rFonts w:eastAsia="SimSun" w:cs="Arial"/>
              </w:rPr>
            </w:pPr>
            <w:r w:rsidRPr="00AB3936">
              <w:rPr>
                <w:rFonts w:eastAsia="SimSun" w:cs="Arial"/>
              </w:rPr>
              <w:t>First person shooter (FPS)</w:t>
            </w:r>
          </w:p>
        </w:tc>
        <w:tc>
          <w:tcPr>
            <w:tcW w:w="3163" w:type="dxa"/>
            <w:shd w:val="clear" w:color="auto" w:fill="auto"/>
          </w:tcPr>
          <w:p w14:paraId="5DECD62D" w14:textId="77777777" w:rsidR="0088763B" w:rsidRPr="00AB3936" w:rsidRDefault="0088763B" w:rsidP="002A3B64">
            <w:pPr>
              <w:rPr>
                <w:rFonts w:eastAsia="SimSun" w:cs="Arial"/>
              </w:rPr>
            </w:pPr>
            <w:r w:rsidRPr="00AB3936">
              <w:rPr>
                <w:rFonts w:eastAsia="SimSun" w:cs="Arial"/>
              </w:rPr>
              <w:t>First person</w:t>
            </w:r>
          </w:p>
        </w:tc>
        <w:tc>
          <w:tcPr>
            <w:tcW w:w="3163" w:type="dxa"/>
            <w:shd w:val="clear" w:color="auto" w:fill="auto"/>
          </w:tcPr>
          <w:p w14:paraId="61E1646C" w14:textId="77777777" w:rsidR="0088763B" w:rsidRPr="00AB3936" w:rsidRDefault="0088763B" w:rsidP="002A3B64">
            <w:pPr>
              <w:rPr>
                <w:rFonts w:eastAsia="SimSun" w:cs="Arial"/>
              </w:rPr>
            </w:pPr>
            <w:r w:rsidRPr="00AB3936">
              <w:rPr>
                <w:rFonts w:eastAsia="SimSun" w:cs="Arial"/>
              </w:rPr>
              <w:t xml:space="preserve">100 </w:t>
            </w:r>
            <w:proofErr w:type="spellStart"/>
            <w:r w:rsidRPr="00AB3936">
              <w:rPr>
                <w:rFonts w:eastAsia="SimSun" w:cs="Arial"/>
              </w:rPr>
              <w:t>ms</w:t>
            </w:r>
            <w:proofErr w:type="spellEnd"/>
          </w:p>
        </w:tc>
      </w:tr>
      <w:tr w:rsidR="0088763B" w:rsidRPr="00C05C6E" w14:paraId="76C9A7AA" w14:textId="77777777" w:rsidTr="002A3B64">
        <w:trPr>
          <w:jc w:val="center"/>
        </w:trPr>
        <w:tc>
          <w:tcPr>
            <w:tcW w:w="3163" w:type="dxa"/>
            <w:shd w:val="clear" w:color="auto" w:fill="auto"/>
          </w:tcPr>
          <w:p w14:paraId="22753FCA" w14:textId="77777777" w:rsidR="0088763B" w:rsidRPr="00AB3936" w:rsidRDefault="0088763B" w:rsidP="002A3B64">
            <w:pPr>
              <w:rPr>
                <w:rFonts w:eastAsia="SimSun" w:cs="Arial"/>
              </w:rPr>
            </w:pPr>
            <w:r w:rsidRPr="00AB3936">
              <w:rPr>
                <w:rFonts w:eastAsia="SimSun" w:cs="Arial"/>
              </w:rPr>
              <w:t>Role playing game (RPG)</w:t>
            </w:r>
          </w:p>
        </w:tc>
        <w:tc>
          <w:tcPr>
            <w:tcW w:w="3163" w:type="dxa"/>
            <w:shd w:val="clear" w:color="auto" w:fill="auto"/>
          </w:tcPr>
          <w:p w14:paraId="071CF111" w14:textId="77777777" w:rsidR="0088763B" w:rsidRPr="00AB3936" w:rsidRDefault="0088763B" w:rsidP="002A3B64">
            <w:pPr>
              <w:rPr>
                <w:rFonts w:eastAsia="SimSun" w:cs="Arial"/>
              </w:rPr>
            </w:pPr>
            <w:r w:rsidRPr="00AB3936">
              <w:rPr>
                <w:rFonts w:eastAsia="SimSun" w:cs="Arial"/>
              </w:rPr>
              <w:t>Third person</w:t>
            </w:r>
          </w:p>
        </w:tc>
        <w:tc>
          <w:tcPr>
            <w:tcW w:w="3163" w:type="dxa"/>
            <w:shd w:val="clear" w:color="auto" w:fill="auto"/>
          </w:tcPr>
          <w:p w14:paraId="7C58D3FE" w14:textId="77777777" w:rsidR="0088763B" w:rsidRPr="00AB3936" w:rsidRDefault="0088763B" w:rsidP="002A3B64">
            <w:pPr>
              <w:rPr>
                <w:rFonts w:eastAsia="SimSun" w:cs="Arial"/>
              </w:rPr>
            </w:pPr>
            <w:r w:rsidRPr="00AB3936">
              <w:rPr>
                <w:rFonts w:eastAsia="SimSun" w:cs="Arial"/>
              </w:rPr>
              <w:t xml:space="preserve">500 </w:t>
            </w:r>
            <w:proofErr w:type="spellStart"/>
            <w:r w:rsidRPr="00AB3936">
              <w:rPr>
                <w:rFonts w:eastAsia="SimSun" w:cs="Arial"/>
              </w:rPr>
              <w:t>ms</w:t>
            </w:r>
            <w:proofErr w:type="spellEnd"/>
          </w:p>
        </w:tc>
      </w:tr>
      <w:tr w:rsidR="0088763B" w:rsidRPr="00C05C6E" w14:paraId="57CA1655" w14:textId="77777777" w:rsidTr="002A3B64">
        <w:trPr>
          <w:jc w:val="center"/>
        </w:trPr>
        <w:tc>
          <w:tcPr>
            <w:tcW w:w="3163" w:type="dxa"/>
            <w:shd w:val="clear" w:color="auto" w:fill="auto"/>
          </w:tcPr>
          <w:p w14:paraId="31321048" w14:textId="77777777" w:rsidR="0088763B" w:rsidRPr="00AB3936" w:rsidRDefault="0088763B" w:rsidP="002A3B64">
            <w:pPr>
              <w:rPr>
                <w:rFonts w:eastAsia="SimSun" w:cs="Arial"/>
              </w:rPr>
            </w:pPr>
            <w:r w:rsidRPr="00AB3936">
              <w:rPr>
                <w:rFonts w:eastAsia="SimSun" w:cs="Arial"/>
              </w:rPr>
              <w:t>Real-time strategy (RTS)</w:t>
            </w:r>
          </w:p>
        </w:tc>
        <w:tc>
          <w:tcPr>
            <w:tcW w:w="3163" w:type="dxa"/>
            <w:shd w:val="clear" w:color="auto" w:fill="auto"/>
          </w:tcPr>
          <w:p w14:paraId="68A766CE" w14:textId="77777777" w:rsidR="0088763B" w:rsidRPr="00AB3936" w:rsidRDefault="0088763B" w:rsidP="002A3B64">
            <w:pPr>
              <w:rPr>
                <w:rFonts w:eastAsia="SimSun" w:cs="Arial"/>
              </w:rPr>
            </w:pPr>
            <w:r w:rsidRPr="00AB3936">
              <w:rPr>
                <w:rFonts w:eastAsia="SimSun" w:cs="Arial"/>
              </w:rPr>
              <w:t>Omnipresent</w:t>
            </w:r>
          </w:p>
        </w:tc>
        <w:tc>
          <w:tcPr>
            <w:tcW w:w="3163" w:type="dxa"/>
            <w:shd w:val="clear" w:color="auto" w:fill="auto"/>
          </w:tcPr>
          <w:p w14:paraId="791FE611" w14:textId="77777777" w:rsidR="0088763B" w:rsidRPr="00AB3936" w:rsidRDefault="0088763B" w:rsidP="002A3B64">
            <w:pPr>
              <w:rPr>
                <w:rFonts w:eastAsia="SimSun" w:cs="Arial"/>
              </w:rPr>
            </w:pPr>
            <w:r w:rsidRPr="00AB3936">
              <w:rPr>
                <w:rFonts w:eastAsia="SimSun" w:cs="Arial"/>
              </w:rPr>
              <w:t xml:space="preserve">1000 </w:t>
            </w:r>
            <w:proofErr w:type="spellStart"/>
            <w:r w:rsidRPr="00AB3936">
              <w:rPr>
                <w:rFonts w:eastAsia="SimSun" w:cs="Arial"/>
              </w:rPr>
              <w:t>ms</w:t>
            </w:r>
            <w:proofErr w:type="spellEnd"/>
          </w:p>
        </w:tc>
      </w:tr>
    </w:tbl>
    <w:p w14:paraId="7EC793F7" w14:textId="77777777" w:rsidR="0088763B" w:rsidRDefault="0088763B" w:rsidP="0088763B"/>
    <w:p w14:paraId="498469CF" w14:textId="77777777" w:rsidR="0088763B" w:rsidRDefault="0088763B" w:rsidP="0088763B">
      <w:r>
        <w:t xml:space="preserve">In [Z], the authors set up a </w:t>
      </w:r>
      <w:proofErr w:type="gramStart"/>
      <w:r>
        <w:t>12 player</w:t>
      </w:r>
      <w:proofErr w:type="gramEnd"/>
      <w:r>
        <w:t xml:space="preserve"> match of Unreal Tournament 2003 in a controlled environment. Each player is assigned a specific amount of latency and jitter for the duration of the match. After the match, the players answer a questionnaire about their experience in the game. This study still uses relatively few players, but they are able to conclude that 60ms of latency noticeably reduces both performance and experience of this game. </w:t>
      </w:r>
    </w:p>
    <w:p w14:paraId="77DC066F" w14:textId="77777777" w:rsidR="0088763B" w:rsidRDefault="0088763B" w:rsidP="0088763B">
      <w:r>
        <w:t xml:space="preserve">In general, it seems that 60 </w:t>
      </w:r>
      <w:proofErr w:type="spellStart"/>
      <w:r>
        <w:t>ms</w:t>
      </w:r>
      <w:proofErr w:type="spellEnd"/>
      <w:r>
        <w:t xml:space="preserve"> [18], or even 45 </w:t>
      </w:r>
      <w:proofErr w:type="spellStart"/>
      <w:r>
        <w:t>ms</w:t>
      </w:r>
      <w:proofErr w:type="spellEnd"/>
      <w:r>
        <w:t xml:space="preserve"> [W] are better estimates at how much latency is acceptable in the most fast-paced games than the traditionally quoted 100ms value. </w:t>
      </w:r>
    </w:p>
    <w:p w14:paraId="4EEFC12A" w14:textId="77777777" w:rsidR="0088763B" w:rsidRDefault="0088763B" w:rsidP="0088763B">
      <w:r>
        <w:t xml:space="preserve">In other </w:t>
      </w:r>
      <w:proofErr w:type="gramStart"/>
      <w:r>
        <w:t>cases</w:t>
      </w:r>
      <w:proofErr w:type="gramEnd"/>
      <w:r>
        <w:t xml:space="preserve"> the latency of the content is for example determined by conversational delay thresholds. Typically, around 200ms are acceptable.</w:t>
      </w:r>
    </w:p>
    <w:p w14:paraId="5ED25760" w14:textId="3F444992" w:rsidR="0065781B" w:rsidRDefault="0088763B" w:rsidP="0088763B">
      <w:r>
        <w:t xml:space="preserve">Overall, different applications and use cases require different </w:t>
      </w:r>
      <w:r w:rsidR="00A32F7B">
        <w:t>delay</w:t>
      </w:r>
      <w:r>
        <w:t xml:space="preserve"> requirements and </w:t>
      </w:r>
      <w:proofErr w:type="gramStart"/>
      <w:r>
        <w:t>this phenomena</w:t>
      </w:r>
      <w:proofErr w:type="gramEnd"/>
      <w:r>
        <w:t xml:space="preserve"> should be considered. </w:t>
      </w:r>
    </w:p>
    <w:p w14:paraId="466EE606" w14:textId="39C72B0C" w:rsidR="0088763B" w:rsidRDefault="00E400B2" w:rsidP="0088763B">
      <w:r>
        <w:lastRenderedPageBreak/>
        <w:t>T</w:t>
      </w:r>
      <w:r w:rsidR="0088763B">
        <w:t xml:space="preserve">he </w:t>
      </w:r>
      <w:r w:rsidR="00A32F7B">
        <w:t xml:space="preserve">four </w:t>
      </w:r>
      <w:r w:rsidR="0088763B">
        <w:t xml:space="preserve">following categories </w:t>
      </w:r>
      <w:r>
        <w:t>are</w:t>
      </w:r>
      <w:r w:rsidR="0088763B">
        <w:t xml:space="preserve"> considered</w:t>
      </w:r>
      <w:r>
        <w:t>:</w:t>
      </w:r>
    </w:p>
    <w:p w14:paraId="277B6074" w14:textId="77777777" w:rsidR="0088763B" w:rsidRDefault="0088763B" w:rsidP="0088763B">
      <w:pPr>
        <w:numPr>
          <w:ilvl w:val="0"/>
          <w:numId w:val="7"/>
        </w:numPr>
      </w:pPr>
      <w:r>
        <w:t>Ultra-Low-Latency applications: delay threshold of at most 50ms latency.</w:t>
      </w:r>
    </w:p>
    <w:p w14:paraId="433007AD" w14:textId="77777777" w:rsidR="0088763B" w:rsidRDefault="0088763B" w:rsidP="0088763B">
      <w:pPr>
        <w:numPr>
          <w:ilvl w:val="0"/>
          <w:numId w:val="7"/>
        </w:numPr>
      </w:pPr>
      <w:r>
        <w:t>Low-Latency applications: delay threshold of at most 100ms latency.</w:t>
      </w:r>
    </w:p>
    <w:p w14:paraId="25FDBB95" w14:textId="3E8D2AA0" w:rsidR="0088763B" w:rsidRDefault="0088763B" w:rsidP="0088763B">
      <w:pPr>
        <w:numPr>
          <w:ilvl w:val="0"/>
          <w:numId w:val="7"/>
        </w:numPr>
      </w:pPr>
      <w:r>
        <w:t xml:space="preserve">Moderate latency applications: delay threshold of at most </w:t>
      </w:r>
      <w:r w:rsidR="00A32F7B">
        <w:t>2</w:t>
      </w:r>
      <w:r>
        <w:t>00ms latency.</w:t>
      </w:r>
    </w:p>
    <w:p w14:paraId="1211F88E" w14:textId="1A9CAC51" w:rsidR="0088763B" w:rsidRPr="00E2096C" w:rsidRDefault="0065781B" w:rsidP="00E2096C">
      <w:pPr>
        <w:numPr>
          <w:ilvl w:val="0"/>
          <w:numId w:val="7"/>
        </w:numPr>
      </w:pPr>
      <w:r>
        <w:t xml:space="preserve">Non latency critical applications: delay threshold </w:t>
      </w:r>
      <w:r w:rsidR="00755A44">
        <w:t>higher than</w:t>
      </w:r>
      <w:r>
        <w:t xml:space="preserve"> </w:t>
      </w:r>
      <w:r w:rsidR="00755A44">
        <w:t xml:space="preserve">200ms </w:t>
      </w:r>
      <w:r>
        <w:t>latency.</w:t>
      </w:r>
    </w:p>
    <w:p w14:paraId="2D8C3C3D" w14:textId="3397A87E" w:rsidR="00E8629F" w:rsidRPr="00DB3790" w:rsidRDefault="00E8629F" w:rsidP="00E2096C">
      <w:pPr>
        <w:pStyle w:val="Heading2"/>
      </w:pPr>
    </w:p>
    <w:sectPr w:rsidR="00E8629F" w:rsidRPr="00DB379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B66E0" w14:textId="77777777" w:rsidR="00F613A4" w:rsidRDefault="00F613A4">
      <w:r>
        <w:separator/>
      </w:r>
    </w:p>
  </w:endnote>
  <w:endnote w:type="continuationSeparator" w:id="0">
    <w:p w14:paraId="5EAF95C7" w14:textId="77777777" w:rsidR="00F613A4" w:rsidRDefault="00F613A4">
      <w:r>
        <w:continuationSeparator/>
      </w:r>
    </w:p>
  </w:endnote>
  <w:endnote w:type="continuationNotice" w:id="1">
    <w:p w14:paraId="769D98FD" w14:textId="77777777" w:rsidR="00F613A4" w:rsidRDefault="00F61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2A3B64" w:rsidRDefault="002A3B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4D1A0" w14:textId="77777777" w:rsidR="00F613A4" w:rsidRDefault="00F613A4">
      <w:r>
        <w:separator/>
      </w:r>
    </w:p>
  </w:footnote>
  <w:footnote w:type="continuationSeparator" w:id="0">
    <w:p w14:paraId="783BEE7D" w14:textId="77777777" w:rsidR="00F613A4" w:rsidRDefault="00F613A4">
      <w:r>
        <w:continuationSeparator/>
      </w:r>
    </w:p>
  </w:footnote>
  <w:footnote w:type="continuationNotice" w:id="1">
    <w:p w14:paraId="62343CB3" w14:textId="77777777" w:rsidR="00F613A4" w:rsidRDefault="00F613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34688000" w:rsidR="000E167A" w:rsidRPr="000E167A" w:rsidRDefault="000E167A"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SA4#107 meeting</w:t>
    </w:r>
    <w:r w:rsidRPr="000E167A">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S4-200</w:t>
    </w:r>
    <w:r w:rsidR="00E2096C">
      <w:rPr>
        <w:rFonts w:ascii="Arial" w:eastAsia="SimSun" w:hAnsi="Arial" w:cs="Arial"/>
        <w:b/>
        <w:i/>
        <w:sz w:val="28"/>
        <w:szCs w:val="28"/>
      </w:rPr>
      <w:t>21</w:t>
    </w:r>
    <w:r w:rsidR="00D72CDF">
      <w:rPr>
        <w:rFonts w:ascii="Arial" w:eastAsia="SimSun" w:hAnsi="Arial" w:cs="Arial"/>
        <w:b/>
        <w:i/>
        <w:sz w:val="28"/>
        <w:szCs w:val="28"/>
      </w:rPr>
      <w:t>8</w:t>
    </w:r>
  </w:p>
  <w:p w14:paraId="3D1BF56D" w14:textId="31EDF725" w:rsidR="002A3B64" w:rsidRPr="000E167A" w:rsidRDefault="000E167A"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0E167A">
      <w:rPr>
        <w:rFonts w:ascii="Arial" w:eastAsia="SimSun" w:hAnsi="Arial" w:cs="Arial"/>
        <w:sz w:val="22"/>
        <w:lang w:val="en-US"/>
      </w:rPr>
      <w:t>20-24 January 2020, Wroclaw, Poland</w:t>
    </w:r>
    <w:r w:rsidRPr="000E167A">
      <w:rPr>
        <w:rFonts w:ascii="Arial" w:eastAsia="SimSun" w:hAnsi="Arial" w:cs="Arial"/>
        <w:sz w:val="22"/>
        <w:lang w:val="en-US"/>
      </w:rPr>
      <w:tab/>
    </w:r>
  </w:p>
  <w:p w14:paraId="74A329EA" w14:textId="77777777" w:rsidR="002A3B64" w:rsidRDefault="002A3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16"/>
  </w:num>
  <w:num w:numId="5">
    <w:abstractNumId w:val="0"/>
  </w:num>
  <w:num w:numId="6">
    <w:abstractNumId w:val="17"/>
  </w:num>
  <w:num w:numId="7">
    <w:abstractNumId w:val="14"/>
  </w:num>
  <w:num w:numId="8">
    <w:abstractNumId w:val="13"/>
  </w:num>
  <w:num w:numId="9">
    <w:abstractNumId w:val="12"/>
  </w:num>
  <w:num w:numId="10">
    <w:abstractNumId w:val="6"/>
  </w:num>
  <w:num w:numId="11">
    <w:abstractNumId w:val="11"/>
  </w:num>
  <w:num w:numId="12">
    <w:abstractNumId w:val="4"/>
  </w:num>
  <w:num w:numId="13">
    <w:abstractNumId w:val="9"/>
  </w:num>
  <w:num w:numId="14">
    <w:abstractNumId w:val="18"/>
  </w:num>
  <w:num w:numId="15">
    <w:abstractNumId w:val="5"/>
  </w:num>
  <w:num w:numId="16">
    <w:abstractNumId w:val="19"/>
  </w:num>
  <w:num w:numId="17">
    <w:abstractNumId w:val="7"/>
  </w:num>
  <w:num w:numId="18">
    <w:abstractNumId w:val="1"/>
  </w:num>
  <w:num w:numId="19">
    <w:abstractNumId w:val="3"/>
  </w:num>
  <w:num w:numId="20">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y-Luc Champel">
    <w15:presenceInfo w15:providerId="Windows Live" w15:userId="58b50b414dcfee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2B7"/>
    <w:rsid w:val="00005D66"/>
    <w:rsid w:val="00011ABF"/>
    <w:rsid w:val="0002191D"/>
    <w:rsid w:val="00024A7F"/>
    <w:rsid w:val="000266A0"/>
    <w:rsid w:val="00031C1D"/>
    <w:rsid w:val="0003330C"/>
    <w:rsid w:val="000402F0"/>
    <w:rsid w:val="000430CB"/>
    <w:rsid w:val="000447E4"/>
    <w:rsid w:val="00047888"/>
    <w:rsid w:val="00057ACC"/>
    <w:rsid w:val="000664A4"/>
    <w:rsid w:val="0007773E"/>
    <w:rsid w:val="000820DE"/>
    <w:rsid w:val="000829B7"/>
    <w:rsid w:val="00085221"/>
    <w:rsid w:val="00085688"/>
    <w:rsid w:val="000914FD"/>
    <w:rsid w:val="00092D93"/>
    <w:rsid w:val="00093DB2"/>
    <w:rsid w:val="00093E7E"/>
    <w:rsid w:val="000945A1"/>
    <w:rsid w:val="00094D83"/>
    <w:rsid w:val="000B0CB0"/>
    <w:rsid w:val="000B5BCE"/>
    <w:rsid w:val="000B6E96"/>
    <w:rsid w:val="000C269D"/>
    <w:rsid w:val="000C6537"/>
    <w:rsid w:val="000C7390"/>
    <w:rsid w:val="000D6CFC"/>
    <w:rsid w:val="000E167A"/>
    <w:rsid w:val="000E2FDA"/>
    <w:rsid w:val="000E311E"/>
    <w:rsid w:val="000E5EF7"/>
    <w:rsid w:val="000F6ED3"/>
    <w:rsid w:val="00103FE6"/>
    <w:rsid w:val="001079B7"/>
    <w:rsid w:val="001115E9"/>
    <w:rsid w:val="00112809"/>
    <w:rsid w:val="001160E6"/>
    <w:rsid w:val="001172C7"/>
    <w:rsid w:val="0011737C"/>
    <w:rsid w:val="001229BC"/>
    <w:rsid w:val="00124B62"/>
    <w:rsid w:val="0014117F"/>
    <w:rsid w:val="00145AC5"/>
    <w:rsid w:val="00152EE5"/>
    <w:rsid w:val="00153528"/>
    <w:rsid w:val="00155B8F"/>
    <w:rsid w:val="0017293D"/>
    <w:rsid w:val="001743F2"/>
    <w:rsid w:val="001763A1"/>
    <w:rsid w:val="0018027F"/>
    <w:rsid w:val="0018256A"/>
    <w:rsid w:val="00182B43"/>
    <w:rsid w:val="00184D0E"/>
    <w:rsid w:val="00186053"/>
    <w:rsid w:val="001934D8"/>
    <w:rsid w:val="00194431"/>
    <w:rsid w:val="001A08AA"/>
    <w:rsid w:val="001A118D"/>
    <w:rsid w:val="001A27B8"/>
    <w:rsid w:val="001A3120"/>
    <w:rsid w:val="001A71B5"/>
    <w:rsid w:val="001A7531"/>
    <w:rsid w:val="001B05D7"/>
    <w:rsid w:val="001B33D1"/>
    <w:rsid w:val="001B528E"/>
    <w:rsid w:val="001C2607"/>
    <w:rsid w:val="001C3A35"/>
    <w:rsid w:val="001C6628"/>
    <w:rsid w:val="001C6E60"/>
    <w:rsid w:val="001D0560"/>
    <w:rsid w:val="001D29EC"/>
    <w:rsid w:val="001D4441"/>
    <w:rsid w:val="001D591D"/>
    <w:rsid w:val="001D741F"/>
    <w:rsid w:val="001E55D1"/>
    <w:rsid w:val="001E741D"/>
    <w:rsid w:val="001F1CC3"/>
    <w:rsid w:val="001F3526"/>
    <w:rsid w:val="001F4C11"/>
    <w:rsid w:val="001F7792"/>
    <w:rsid w:val="00202EB0"/>
    <w:rsid w:val="00205C6C"/>
    <w:rsid w:val="00212373"/>
    <w:rsid w:val="002138EA"/>
    <w:rsid w:val="00214006"/>
    <w:rsid w:val="00214FBD"/>
    <w:rsid w:val="00222805"/>
    <w:rsid w:val="00222897"/>
    <w:rsid w:val="00223112"/>
    <w:rsid w:val="00223C3D"/>
    <w:rsid w:val="002248C1"/>
    <w:rsid w:val="00232453"/>
    <w:rsid w:val="00233749"/>
    <w:rsid w:val="00234186"/>
    <w:rsid w:val="00235394"/>
    <w:rsid w:val="00235686"/>
    <w:rsid w:val="00237CA2"/>
    <w:rsid w:val="00242759"/>
    <w:rsid w:val="002470EC"/>
    <w:rsid w:val="0025656E"/>
    <w:rsid w:val="00261428"/>
    <w:rsid w:val="0026179F"/>
    <w:rsid w:val="0026249C"/>
    <w:rsid w:val="00263B0A"/>
    <w:rsid w:val="002662A2"/>
    <w:rsid w:val="00267D2B"/>
    <w:rsid w:val="00274E1A"/>
    <w:rsid w:val="00275C21"/>
    <w:rsid w:val="00282213"/>
    <w:rsid w:val="00286518"/>
    <w:rsid w:val="00287A80"/>
    <w:rsid w:val="00287EF7"/>
    <w:rsid w:val="00296A04"/>
    <w:rsid w:val="002A0EB1"/>
    <w:rsid w:val="002A3B64"/>
    <w:rsid w:val="002A5F08"/>
    <w:rsid w:val="002B41C8"/>
    <w:rsid w:val="002B615D"/>
    <w:rsid w:val="002C3162"/>
    <w:rsid w:val="002C326A"/>
    <w:rsid w:val="002C6454"/>
    <w:rsid w:val="002D099E"/>
    <w:rsid w:val="002E6ECE"/>
    <w:rsid w:val="002F05D2"/>
    <w:rsid w:val="002F36D2"/>
    <w:rsid w:val="002F4093"/>
    <w:rsid w:val="002F4CC9"/>
    <w:rsid w:val="002F51CF"/>
    <w:rsid w:val="002F6772"/>
    <w:rsid w:val="00303F6C"/>
    <w:rsid w:val="003045F4"/>
    <w:rsid w:val="00306D63"/>
    <w:rsid w:val="0031102A"/>
    <w:rsid w:val="00320761"/>
    <w:rsid w:val="00330BD2"/>
    <w:rsid w:val="0033119C"/>
    <w:rsid w:val="00332FC0"/>
    <w:rsid w:val="00335400"/>
    <w:rsid w:val="00343CA1"/>
    <w:rsid w:val="003445E7"/>
    <w:rsid w:val="00351156"/>
    <w:rsid w:val="00353756"/>
    <w:rsid w:val="00353C6E"/>
    <w:rsid w:val="00357F2B"/>
    <w:rsid w:val="00361092"/>
    <w:rsid w:val="0036189C"/>
    <w:rsid w:val="00362443"/>
    <w:rsid w:val="00367724"/>
    <w:rsid w:val="00381259"/>
    <w:rsid w:val="003846DD"/>
    <w:rsid w:val="00386EAF"/>
    <w:rsid w:val="0039060A"/>
    <w:rsid w:val="0039392A"/>
    <w:rsid w:val="00394237"/>
    <w:rsid w:val="003B07BA"/>
    <w:rsid w:val="003C65D9"/>
    <w:rsid w:val="003C68E6"/>
    <w:rsid w:val="003D2A5E"/>
    <w:rsid w:val="003D641F"/>
    <w:rsid w:val="003D7224"/>
    <w:rsid w:val="003D7297"/>
    <w:rsid w:val="003F1087"/>
    <w:rsid w:val="003F39EA"/>
    <w:rsid w:val="003F7DED"/>
    <w:rsid w:val="00401C6F"/>
    <w:rsid w:val="00401E62"/>
    <w:rsid w:val="00416B71"/>
    <w:rsid w:val="00421419"/>
    <w:rsid w:val="004414F6"/>
    <w:rsid w:val="00444225"/>
    <w:rsid w:val="00445124"/>
    <w:rsid w:val="00445F05"/>
    <w:rsid w:val="00450ADA"/>
    <w:rsid w:val="00455EDC"/>
    <w:rsid w:val="00456B76"/>
    <w:rsid w:val="00461309"/>
    <w:rsid w:val="00474CC7"/>
    <w:rsid w:val="00480D45"/>
    <w:rsid w:val="00485F7D"/>
    <w:rsid w:val="00486223"/>
    <w:rsid w:val="00486F8C"/>
    <w:rsid w:val="00495828"/>
    <w:rsid w:val="004975F7"/>
    <w:rsid w:val="00497796"/>
    <w:rsid w:val="004A0B29"/>
    <w:rsid w:val="004A17C7"/>
    <w:rsid w:val="004A1BB2"/>
    <w:rsid w:val="004A710A"/>
    <w:rsid w:val="004B12A3"/>
    <w:rsid w:val="004B4AC5"/>
    <w:rsid w:val="004B5889"/>
    <w:rsid w:val="004B5A12"/>
    <w:rsid w:val="004B6C7A"/>
    <w:rsid w:val="004B6D66"/>
    <w:rsid w:val="004C0ADC"/>
    <w:rsid w:val="004C66C9"/>
    <w:rsid w:val="004C698A"/>
    <w:rsid w:val="004C7953"/>
    <w:rsid w:val="004D207B"/>
    <w:rsid w:val="004D7EEE"/>
    <w:rsid w:val="004E092D"/>
    <w:rsid w:val="004E3863"/>
    <w:rsid w:val="004E7D13"/>
    <w:rsid w:val="004F24CE"/>
    <w:rsid w:val="004F4313"/>
    <w:rsid w:val="004F7A3D"/>
    <w:rsid w:val="004F7B96"/>
    <w:rsid w:val="00500135"/>
    <w:rsid w:val="00501666"/>
    <w:rsid w:val="00501A9F"/>
    <w:rsid w:val="00504A06"/>
    <w:rsid w:val="00505BFA"/>
    <w:rsid w:val="00510589"/>
    <w:rsid w:val="00515EAD"/>
    <w:rsid w:val="0052048A"/>
    <w:rsid w:val="005338C8"/>
    <w:rsid w:val="00533F47"/>
    <w:rsid w:val="00537C1B"/>
    <w:rsid w:val="0054253A"/>
    <w:rsid w:val="00543A1F"/>
    <w:rsid w:val="00546792"/>
    <w:rsid w:val="00547776"/>
    <w:rsid w:val="00556349"/>
    <w:rsid w:val="00562975"/>
    <w:rsid w:val="00564B0F"/>
    <w:rsid w:val="005767B4"/>
    <w:rsid w:val="00585C33"/>
    <w:rsid w:val="005A1DC3"/>
    <w:rsid w:val="005A5F93"/>
    <w:rsid w:val="005A61A3"/>
    <w:rsid w:val="005B44FB"/>
    <w:rsid w:val="005C0756"/>
    <w:rsid w:val="005C0F24"/>
    <w:rsid w:val="005C2805"/>
    <w:rsid w:val="005C2C39"/>
    <w:rsid w:val="005C7490"/>
    <w:rsid w:val="005D07D7"/>
    <w:rsid w:val="005D0CD9"/>
    <w:rsid w:val="005D0E5D"/>
    <w:rsid w:val="005E18B5"/>
    <w:rsid w:val="005E193A"/>
    <w:rsid w:val="005E5997"/>
    <w:rsid w:val="005F43C7"/>
    <w:rsid w:val="005F7261"/>
    <w:rsid w:val="00602945"/>
    <w:rsid w:val="00603029"/>
    <w:rsid w:val="0060383D"/>
    <w:rsid w:val="006074CB"/>
    <w:rsid w:val="006078A3"/>
    <w:rsid w:val="006120F6"/>
    <w:rsid w:val="006126DA"/>
    <w:rsid w:val="00613182"/>
    <w:rsid w:val="006210AB"/>
    <w:rsid w:val="006236E3"/>
    <w:rsid w:val="00623875"/>
    <w:rsid w:val="00624AF4"/>
    <w:rsid w:val="006250FF"/>
    <w:rsid w:val="0062530B"/>
    <w:rsid w:val="0062585D"/>
    <w:rsid w:val="00630A21"/>
    <w:rsid w:val="006327BA"/>
    <w:rsid w:val="00636E98"/>
    <w:rsid w:val="00645857"/>
    <w:rsid w:val="00653A3C"/>
    <w:rsid w:val="00655048"/>
    <w:rsid w:val="006568F8"/>
    <w:rsid w:val="00657061"/>
    <w:rsid w:val="0065781B"/>
    <w:rsid w:val="00663AD2"/>
    <w:rsid w:val="006679AD"/>
    <w:rsid w:val="00674121"/>
    <w:rsid w:val="00674E1F"/>
    <w:rsid w:val="006856E5"/>
    <w:rsid w:val="00691A1D"/>
    <w:rsid w:val="006920F1"/>
    <w:rsid w:val="0069689C"/>
    <w:rsid w:val="006A08E2"/>
    <w:rsid w:val="006A1DA2"/>
    <w:rsid w:val="006A364E"/>
    <w:rsid w:val="006A3D16"/>
    <w:rsid w:val="006B0958"/>
    <w:rsid w:val="006B0D02"/>
    <w:rsid w:val="006C1B1D"/>
    <w:rsid w:val="006C6487"/>
    <w:rsid w:val="006E1A78"/>
    <w:rsid w:val="006E3501"/>
    <w:rsid w:val="006F5F93"/>
    <w:rsid w:val="006F70A4"/>
    <w:rsid w:val="006F74C4"/>
    <w:rsid w:val="007052C7"/>
    <w:rsid w:val="0070646B"/>
    <w:rsid w:val="007066FA"/>
    <w:rsid w:val="007073EB"/>
    <w:rsid w:val="00707941"/>
    <w:rsid w:val="00715276"/>
    <w:rsid w:val="007201CE"/>
    <w:rsid w:val="00720F33"/>
    <w:rsid w:val="00725F1E"/>
    <w:rsid w:val="0072728F"/>
    <w:rsid w:val="00733D89"/>
    <w:rsid w:val="00734F2C"/>
    <w:rsid w:val="007371C1"/>
    <w:rsid w:val="00755A44"/>
    <w:rsid w:val="007670D1"/>
    <w:rsid w:val="00770620"/>
    <w:rsid w:val="007758CC"/>
    <w:rsid w:val="00777661"/>
    <w:rsid w:val="007811EF"/>
    <w:rsid w:val="00784755"/>
    <w:rsid w:val="00796C66"/>
    <w:rsid w:val="00797823"/>
    <w:rsid w:val="007A5E43"/>
    <w:rsid w:val="007A6611"/>
    <w:rsid w:val="007A7E38"/>
    <w:rsid w:val="007B2537"/>
    <w:rsid w:val="007B2D70"/>
    <w:rsid w:val="007B5142"/>
    <w:rsid w:val="007C196F"/>
    <w:rsid w:val="007C2AD3"/>
    <w:rsid w:val="007D04D8"/>
    <w:rsid w:val="007D19E0"/>
    <w:rsid w:val="007D6048"/>
    <w:rsid w:val="007E1506"/>
    <w:rsid w:val="007E39B0"/>
    <w:rsid w:val="007F0E1E"/>
    <w:rsid w:val="007F62EA"/>
    <w:rsid w:val="00801349"/>
    <w:rsid w:val="00801372"/>
    <w:rsid w:val="00804831"/>
    <w:rsid w:val="008052FF"/>
    <w:rsid w:val="00807A19"/>
    <w:rsid w:val="00814E39"/>
    <w:rsid w:val="00831634"/>
    <w:rsid w:val="00832198"/>
    <w:rsid w:val="008332F8"/>
    <w:rsid w:val="008362D7"/>
    <w:rsid w:val="00836C44"/>
    <w:rsid w:val="00841AF3"/>
    <w:rsid w:val="00841C39"/>
    <w:rsid w:val="00842CF8"/>
    <w:rsid w:val="00843696"/>
    <w:rsid w:val="0086307D"/>
    <w:rsid w:val="008654DF"/>
    <w:rsid w:val="0087583B"/>
    <w:rsid w:val="008850D0"/>
    <w:rsid w:val="00887113"/>
    <w:rsid w:val="0088763B"/>
    <w:rsid w:val="0089043E"/>
    <w:rsid w:val="008908E3"/>
    <w:rsid w:val="00893454"/>
    <w:rsid w:val="00896796"/>
    <w:rsid w:val="008A5291"/>
    <w:rsid w:val="008C1D1C"/>
    <w:rsid w:val="008C3122"/>
    <w:rsid w:val="008C49D3"/>
    <w:rsid w:val="008C60E9"/>
    <w:rsid w:val="008D7070"/>
    <w:rsid w:val="008D7774"/>
    <w:rsid w:val="008F220B"/>
    <w:rsid w:val="008F3749"/>
    <w:rsid w:val="008F5C30"/>
    <w:rsid w:val="008F6B28"/>
    <w:rsid w:val="008F7341"/>
    <w:rsid w:val="008F7D93"/>
    <w:rsid w:val="00901881"/>
    <w:rsid w:val="00906251"/>
    <w:rsid w:val="0090757B"/>
    <w:rsid w:val="00910A3C"/>
    <w:rsid w:val="009246C1"/>
    <w:rsid w:val="00931702"/>
    <w:rsid w:val="00933EBB"/>
    <w:rsid w:val="00933F96"/>
    <w:rsid w:val="00933FB5"/>
    <w:rsid w:val="009356E6"/>
    <w:rsid w:val="00940E59"/>
    <w:rsid w:val="00945CF2"/>
    <w:rsid w:val="0095577B"/>
    <w:rsid w:val="0096301F"/>
    <w:rsid w:val="0097584D"/>
    <w:rsid w:val="00983910"/>
    <w:rsid w:val="00983F88"/>
    <w:rsid w:val="0099121B"/>
    <w:rsid w:val="00992419"/>
    <w:rsid w:val="00996C12"/>
    <w:rsid w:val="009976C9"/>
    <w:rsid w:val="00997BEF"/>
    <w:rsid w:val="009A038D"/>
    <w:rsid w:val="009B3A3B"/>
    <w:rsid w:val="009C0727"/>
    <w:rsid w:val="009C75EE"/>
    <w:rsid w:val="009D199C"/>
    <w:rsid w:val="009D3B43"/>
    <w:rsid w:val="009E0609"/>
    <w:rsid w:val="009E37CC"/>
    <w:rsid w:val="009E4F9E"/>
    <w:rsid w:val="009E63BD"/>
    <w:rsid w:val="009F11F8"/>
    <w:rsid w:val="009F1CC1"/>
    <w:rsid w:val="009F73E4"/>
    <w:rsid w:val="009F7E2C"/>
    <w:rsid w:val="00A05770"/>
    <w:rsid w:val="00A10244"/>
    <w:rsid w:val="00A114C9"/>
    <w:rsid w:val="00A14427"/>
    <w:rsid w:val="00A15884"/>
    <w:rsid w:val="00A17573"/>
    <w:rsid w:val="00A238B8"/>
    <w:rsid w:val="00A32F7B"/>
    <w:rsid w:val="00A41E11"/>
    <w:rsid w:val="00A4729E"/>
    <w:rsid w:val="00A47DC1"/>
    <w:rsid w:val="00A47EE7"/>
    <w:rsid w:val="00A47F15"/>
    <w:rsid w:val="00A6090A"/>
    <w:rsid w:val="00A61D25"/>
    <w:rsid w:val="00A65439"/>
    <w:rsid w:val="00A71F00"/>
    <w:rsid w:val="00A72864"/>
    <w:rsid w:val="00A73DDE"/>
    <w:rsid w:val="00A74831"/>
    <w:rsid w:val="00A81B15"/>
    <w:rsid w:val="00A82512"/>
    <w:rsid w:val="00A85DBC"/>
    <w:rsid w:val="00A9613A"/>
    <w:rsid w:val="00AA1411"/>
    <w:rsid w:val="00AA2F3A"/>
    <w:rsid w:val="00AB3F85"/>
    <w:rsid w:val="00AB46F9"/>
    <w:rsid w:val="00AB7FB4"/>
    <w:rsid w:val="00AC649B"/>
    <w:rsid w:val="00AD722A"/>
    <w:rsid w:val="00AE1193"/>
    <w:rsid w:val="00AE2CE8"/>
    <w:rsid w:val="00B02DEA"/>
    <w:rsid w:val="00B030E1"/>
    <w:rsid w:val="00B07E18"/>
    <w:rsid w:val="00B12CFE"/>
    <w:rsid w:val="00B13BD6"/>
    <w:rsid w:val="00B1718F"/>
    <w:rsid w:val="00B171E8"/>
    <w:rsid w:val="00B3062F"/>
    <w:rsid w:val="00B4089B"/>
    <w:rsid w:val="00B42E79"/>
    <w:rsid w:val="00B43906"/>
    <w:rsid w:val="00B4577C"/>
    <w:rsid w:val="00B54CB4"/>
    <w:rsid w:val="00B56F20"/>
    <w:rsid w:val="00B6107F"/>
    <w:rsid w:val="00B621D0"/>
    <w:rsid w:val="00B70DF8"/>
    <w:rsid w:val="00B7599F"/>
    <w:rsid w:val="00B8446C"/>
    <w:rsid w:val="00B863A6"/>
    <w:rsid w:val="00B87E91"/>
    <w:rsid w:val="00B90630"/>
    <w:rsid w:val="00B94D7F"/>
    <w:rsid w:val="00B95ADE"/>
    <w:rsid w:val="00B97FAA"/>
    <w:rsid w:val="00BA144C"/>
    <w:rsid w:val="00BA20CA"/>
    <w:rsid w:val="00BB2300"/>
    <w:rsid w:val="00BB6500"/>
    <w:rsid w:val="00BB6859"/>
    <w:rsid w:val="00BB7CC5"/>
    <w:rsid w:val="00BC1E3B"/>
    <w:rsid w:val="00BC3621"/>
    <w:rsid w:val="00BC7596"/>
    <w:rsid w:val="00BD4EE0"/>
    <w:rsid w:val="00BD58E0"/>
    <w:rsid w:val="00BD7D7B"/>
    <w:rsid w:val="00BF2F1A"/>
    <w:rsid w:val="00C01CF8"/>
    <w:rsid w:val="00C04907"/>
    <w:rsid w:val="00C059A4"/>
    <w:rsid w:val="00C14B81"/>
    <w:rsid w:val="00C15DA8"/>
    <w:rsid w:val="00C200C1"/>
    <w:rsid w:val="00C26BC7"/>
    <w:rsid w:val="00C275E1"/>
    <w:rsid w:val="00C33E44"/>
    <w:rsid w:val="00C4216B"/>
    <w:rsid w:val="00C51C3D"/>
    <w:rsid w:val="00C56CE1"/>
    <w:rsid w:val="00C60C07"/>
    <w:rsid w:val="00C65F59"/>
    <w:rsid w:val="00C83189"/>
    <w:rsid w:val="00C90AF2"/>
    <w:rsid w:val="00C96A02"/>
    <w:rsid w:val="00C97A56"/>
    <w:rsid w:val="00CA50C4"/>
    <w:rsid w:val="00CB1A40"/>
    <w:rsid w:val="00CB3647"/>
    <w:rsid w:val="00CB5E73"/>
    <w:rsid w:val="00CD12DC"/>
    <w:rsid w:val="00CD22FF"/>
    <w:rsid w:val="00CD7ABB"/>
    <w:rsid w:val="00CE448B"/>
    <w:rsid w:val="00CF48C3"/>
    <w:rsid w:val="00D02297"/>
    <w:rsid w:val="00D043D0"/>
    <w:rsid w:val="00D17DC5"/>
    <w:rsid w:val="00D20BF3"/>
    <w:rsid w:val="00D2568D"/>
    <w:rsid w:val="00D26404"/>
    <w:rsid w:val="00D26718"/>
    <w:rsid w:val="00D35680"/>
    <w:rsid w:val="00D41A41"/>
    <w:rsid w:val="00D520E4"/>
    <w:rsid w:val="00D55106"/>
    <w:rsid w:val="00D553FD"/>
    <w:rsid w:val="00D5682A"/>
    <w:rsid w:val="00D57DFA"/>
    <w:rsid w:val="00D63A4D"/>
    <w:rsid w:val="00D645E3"/>
    <w:rsid w:val="00D669B1"/>
    <w:rsid w:val="00D72CDF"/>
    <w:rsid w:val="00D741A0"/>
    <w:rsid w:val="00D741BC"/>
    <w:rsid w:val="00D756B6"/>
    <w:rsid w:val="00D804D6"/>
    <w:rsid w:val="00D86982"/>
    <w:rsid w:val="00D92B2C"/>
    <w:rsid w:val="00D95D76"/>
    <w:rsid w:val="00D9725C"/>
    <w:rsid w:val="00DA1D4E"/>
    <w:rsid w:val="00DA4F3E"/>
    <w:rsid w:val="00DA684C"/>
    <w:rsid w:val="00DB28BF"/>
    <w:rsid w:val="00DB2EE3"/>
    <w:rsid w:val="00DB31C6"/>
    <w:rsid w:val="00DB3790"/>
    <w:rsid w:val="00DB7F33"/>
    <w:rsid w:val="00DC2171"/>
    <w:rsid w:val="00DC27B6"/>
    <w:rsid w:val="00DC2FF5"/>
    <w:rsid w:val="00DC538B"/>
    <w:rsid w:val="00DD0C2C"/>
    <w:rsid w:val="00DD1FE1"/>
    <w:rsid w:val="00DE0126"/>
    <w:rsid w:val="00DE4CFE"/>
    <w:rsid w:val="00DE7B82"/>
    <w:rsid w:val="00E007A3"/>
    <w:rsid w:val="00E073FD"/>
    <w:rsid w:val="00E1003E"/>
    <w:rsid w:val="00E11AEA"/>
    <w:rsid w:val="00E1677B"/>
    <w:rsid w:val="00E16AAB"/>
    <w:rsid w:val="00E2096C"/>
    <w:rsid w:val="00E212DB"/>
    <w:rsid w:val="00E25CCD"/>
    <w:rsid w:val="00E334DA"/>
    <w:rsid w:val="00E400B2"/>
    <w:rsid w:val="00E4171C"/>
    <w:rsid w:val="00E44AC8"/>
    <w:rsid w:val="00E478B6"/>
    <w:rsid w:val="00E55ABC"/>
    <w:rsid w:val="00E57B74"/>
    <w:rsid w:val="00E60510"/>
    <w:rsid w:val="00E60A6A"/>
    <w:rsid w:val="00E62495"/>
    <w:rsid w:val="00E62C66"/>
    <w:rsid w:val="00E73850"/>
    <w:rsid w:val="00E738C4"/>
    <w:rsid w:val="00E80EB0"/>
    <w:rsid w:val="00E816C8"/>
    <w:rsid w:val="00E829EC"/>
    <w:rsid w:val="00E8629F"/>
    <w:rsid w:val="00E86EC4"/>
    <w:rsid w:val="00E976B0"/>
    <w:rsid w:val="00E97F15"/>
    <w:rsid w:val="00EA1F83"/>
    <w:rsid w:val="00EA3C24"/>
    <w:rsid w:val="00EA5247"/>
    <w:rsid w:val="00EA5920"/>
    <w:rsid w:val="00EA5A88"/>
    <w:rsid w:val="00EB286F"/>
    <w:rsid w:val="00EB3BDE"/>
    <w:rsid w:val="00EB5F1F"/>
    <w:rsid w:val="00EB6F5F"/>
    <w:rsid w:val="00EB72E7"/>
    <w:rsid w:val="00EC0173"/>
    <w:rsid w:val="00EC14D9"/>
    <w:rsid w:val="00EC4492"/>
    <w:rsid w:val="00ED4659"/>
    <w:rsid w:val="00ED77CC"/>
    <w:rsid w:val="00EE281C"/>
    <w:rsid w:val="00EE2F62"/>
    <w:rsid w:val="00EE3C8A"/>
    <w:rsid w:val="00EE4456"/>
    <w:rsid w:val="00EE4FE8"/>
    <w:rsid w:val="00EE73DC"/>
    <w:rsid w:val="00EF2590"/>
    <w:rsid w:val="00EF2FF9"/>
    <w:rsid w:val="00F02685"/>
    <w:rsid w:val="00F06431"/>
    <w:rsid w:val="00F072D8"/>
    <w:rsid w:val="00F1187A"/>
    <w:rsid w:val="00F1193D"/>
    <w:rsid w:val="00F14F3E"/>
    <w:rsid w:val="00F234C3"/>
    <w:rsid w:val="00F30C9B"/>
    <w:rsid w:val="00F33A71"/>
    <w:rsid w:val="00F34C5B"/>
    <w:rsid w:val="00F3611E"/>
    <w:rsid w:val="00F3719B"/>
    <w:rsid w:val="00F37ACF"/>
    <w:rsid w:val="00F46E7F"/>
    <w:rsid w:val="00F53607"/>
    <w:rsid w:val="00F54872"/>
    <w:rsid w:val="00F613A4"/>
    <w:rsid w:val="00F62292"/>
    <w:rsid w:val="00F629DB"/>
    <w:rsid w:val="00F6358E"/>
    <w:rsid w:val="00F712B2"/>
    <w:rsid w:val="00F71F38"/>
    <w:rsid w:val="00F7203D"/>
    <w:rsid w:val="00F72881"/>
    <w:rsid w:val="00F83D5F"/>
    <w:rsid w:val="00F864EA"/>
    <w:rsid w:val="00F93EEC"/>
    <w:rsid w:val="00FA2577"/>
    <w:rsid w:val="00FA6CF7"/>
    <w:rsid w:val="00FA7332"/>
    <w:rsid w:val="00FB5964"/>
    <w:rsid w:val="00FC051F"/>
    <w:rsid w:val="00FC2090"/>
    <w:rsid w:val="00FD17FB"/>
    <w:rsid w:val="00FD575A"/>
    <w:rsid w:val="00FE1FE5"/>
    <w:rsid w:val="00FE2980"/>
    <w:rsid w:val="00FE3022"/>
    <w:rsid w:val="00FF39D4"/>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7BA"/>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507E-DBF2-4426-A984-EDE7EF9EE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3.xml><?xml version="1.0" encoding="utf-8"?>
<ds:datastoreItem xmlns:ds="http://schemas.openxmlformats.org/officeDocument/2006/customXml" ds:itemID="{91F691F0-64C8-4F25-8B4E-DC70DC376C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CE6FA3-243B-491B-9409-2038F6AE0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5269</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Mary-Luc Champel</cp:lastModifiedBy>
  <cp:revision>9</cp:revision>
  <dcterms:created xsi:type="dcterms:W3CDTF">2020-01-22T10:39:00Z</dcterms:created>
  <dcterms:modified xsi:type="dcterms:W3CDTF">2020-01-23T07:08:00Z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